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188F">
        <w:rPr>
          <w:b/>
          <w:noProof/>
          <w:sz w:val="24"/>
        </w:rPr>
        <w:t>RAN4</w:t>
      </w:r>
      <w:r w:rsidR="00C66BA2">
        <w:rPr>
          <w:b/>
          <w:noProof/>
          <w:sz w:val="24"/>
        </w:rPr>
        <w:t xml:space="preserve"> </w:t>
      </w:r>
      <w:r>
        <w:rPr>
          <w:b/>
          <w:noProof/>
          <w:sz w:val="24"/>
        </w:rPr>
        <w:t>Meeting #</w:t>
      </w:r>
      <w:r w:rsidR="0048188F">
        <w:rPr>
          <w:b/>
          <w:noProof/>
          <w:sz w:val="24"/>
        </w:rPr>
        <w:t>92</w:t>
      </w:r>
      <w:r>
        <w:rPr>
          <w:b/>
          <w:i/>
          <w:noProof/>
          <w:sz w:val="28"/>
        </w:rPr>
        <w:tab/>
      </w:r>
      <w:r w:rsidR="002A0A42">
        <w:rPr>
          <w:b/>
          <w:i/>
          <w:noProof/>
          <w:sz w:val="28"/>
        </w:rPr>
        <w:t>R4-19</w:t>
      </w:r>
      <w:r w:rsidR="00AE3EAF">
        <w:rPr>
          <w:b/>
          <w:i/>
          <w:noProof/>
          <w:sz w:val="28"/>
        </w:rPr>
        <w:t>10</w:t>
      </w:r>
      <w:r w:rsidR="0037110F">
        <w:rPr>
          <w:b/>
          <w:i/>
          <w:noProof/>
          <w:sz w:val="28"/>
        </w:rPr>
        <w:t>089</w:t>
      </w:r>
    </w:p>
    <w:p w:rsidR="001E41F3" w:rsidRDefault="00BD39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188F">
        <w:rPr>
          <w:b/>
          <w:noProof/>
          <w:sz w:val="24"/>
        </w:rPr>
        <w:t>Ljubljana</w:t>
      </w:r>
      <w:r>
        <w:rPr>
          <w:b/>
          <w:noProof/>
          <w:sz w:val="24"/>
        </w:rPr>
        <w:fldChar w:fldCharType="end"/>
      </w:r>
      <w:r w:rsidR="001E41F3">
        <w:rPr>
          <w:b/>
          <w:noProof/>
          <w:sz w:val="24"/>
        </w:rPr>
        <w:t xml:space="preserve">, </w:t>
      </w:r>
      <w:r w:rsidR="0048188F">
        <w:rPr>
          <w:b/>
          <w:noProof/>
          <w:sz w:val="24"/>
        </w:rPr>
        <w:t>Slovenia</w:t>
      </w:r>
      <w:r w:rsidR="001E41F3">
        <w:rPr>
          <w:b/>
          <w:noProof/>
          <w:sz w:val="24"/>
        </w:rPr>
        <w:t xml:space="preserve">, </w:t>
      </w:r>
      <w:r w:rsidR="0048188F">
        <w:rPr>
          <w:b/>
          <w:noProof/>
          <w:sz w:val="24"/>
        </w:rPr>
        <w:t>Aug 26</w:t>
      </w:r>
      <w:r w:rsidR="0048188F" w:rsidRPr="0048188F">
        <w:rPr>
          <w:b/>
          <w:noProof/>
          <w:sz w:val="24"/>
          <w:vertAlign w:val="superscript"/>
        </w:rPr>
        <w:t>th</w:t>
      </w:r>
      <w:r w:rsidR="00547111">
        <w:rPr>
          <w:b/>
          <w:noProof/>
          <w:sz w:val="24"/>
        </w:rPr>
        <w:t xml:space="preserve"> </w:t>
      </w:r>
      <w:r w:rsidR="0048188F">
        <w:rPr>
          <w:b/>
          <w:noProof/>
          <w:sz w:val="24"/>
        </w:rPr>
        <w:t>–</w:t>
      </w:r>
      <w:r w:rsidR="00547111">
        <w:rPr>
          <w:b/>
          <w:noProof/>
          <w:sz w:val="24"/>
        </w:rPr>
        <w:t xml:space="preserve"> </w:t>
      </w:r>
      <w:r w:rsidR="0048188F">
        <w:rPr>
          <w:b/>
          <w:noProof/>
          <w:sz w:val="24"/>
        </w:rPr>
        <w:t>30</w:t>
      </w:r>
      <w:r w:rsidR="0048188F" w:rsidRPr="0048188F">
        <w:rPr>
          <w:b/>
          <w:noProof/>
          <w:sz w:val="24"/>
          <w:vertAlign w:val="superscript"/>
        </w:rPr>
        <w:t>th</w:t>
      </w:r>
      <w:r w:rsidR="0048188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45F5" w:rsidP="00D345F5">
            <w:pPr>
              <w:pStyle w:val="CRCoverPage"/>
              <w:spacing w:after="0"/>
              <w:ind w:right="280"/>
              <w:jc w:val="right"/>
              <w:rPr>
                <w:b/>
                <w:noProof/>
                <w:sz w:val="28"/>
              </w:rPr>
            </w:pPr>
            <w:r>
              <w:rPr>
                <w:b/>
                <w:noProof/>
                <w:sz w:val="28"/>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5F5" w:rsidP="00D345F5">
            <w:pPr>
              <w:pStyle w:val="CRCoverPage"/>
              <w:tabs>
                <w:tab w:val="left" w:pos="2127"/>
              </w:tabs>
              <w:spacing w:after="0"/>
              <w:ind w:left="100"/>
              <w:rPr>
                <w:noProof/>
              </w:rPr>
            </w:pPr>
            <w:r>
              <w:t>Draft CR for performance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4818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188F">
              <w:rPr>
                <w:noProof/>
              </w:rPr>
              <w:t>Aug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C2C23" w:rsidRDefault="00833D44" w:rsidP="006C2C23">
            <w:pPr>
              <w:pStyle w:val="ListParagraph"/>
              <w:numPr>
                <w:ilvl w:val="0"/>
                <w:numId w:val="2"/>
              </w:numPr>
              <w:rPr>
                <w:rFonts w:ascii="Arial" w:hAnsi="Arial"/>
                <w:noProof/>
              </w:rPr>
            </w:pPr>
            <w:r w:rsidRPr="006C2C23">
              <w:rPr>
                <w:rFonts w:ascii="Arial" w:hAnsi="Arial"/>
                <w:noProof/>
              </w:rPr>
              <w:t>NR multi-slot PUCCH performance requirements are missing</w:t>
            </w:r>
          </w:p>
          <w:p w:rsidR="006C2C23" w:rsidRPr="006C2C23" w:rsidRDefault="006C2C23" w:rsidP="006C2C23">
            <w:pPr>
              <w:pStyle w:val="ListParagraph"/>
              <w:numPr>
                <w:ilvl w:val="0"/>
                <w:numId w:val="2"/>
              </w:numPr>
              <w:rPr>
                <w:rFonts w:ascii="Arial" w:hAnsi="Arial"/>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3D44" w:rsidP="00AF49A9">
            <w:pPr>
              <w:pStyle w:val="CRCoverPage"/>
              <w:numPr>
                <w:ilvl w:val="0"/>
                <w:numId w:val="1"/>
              </w:numPr>
              <w:spacing w:after="0"/>
              <w:rPr>
                <w:noProof/>
              </w:rPr>
            </w:pPr>
            <w:r w:rsidRPr="00833D44">
              <w:rPr>
                <w:noProof/>
              </w:rPr>
              <w:t>Update subsection 8.3.7 for multi-slot PUCCH performance requirements</w:t>
            </w:r>
          </w:p>
          <w:p w:rsidR="00AF49A9" w:rsidRDefault="00AF49A9" w:rsidP="00AF49A9">
            <w:pPr>
              <w:pStyle w:val="CRCoverPage"/>
              <w:numPr>
                <w:ilvl w:val="0"/>
                <w:numId w:val="1"/>
              </w:numPr>
              <w:spacing w:after="0"/>
              <w:rPr>
                <w:noProof/>
              </w:rPr>
            </w:pPr>
            <w:r>
              <w:rPr>
                <w:noProof/>
              </w:rPr>
              <w:t>Align parameters terminologies according to Ad Hoc agreements</w:t>
            </w:r>
          </w:p>
          <w:p w:rsidR="008C1BE8" w:rsidRDefault="008C1BE8" w:rsidP="00AF49A9">
            <w:pPr>
              <w:pStyle w:val="CRCoverPage"/>
              <w:numPr>
                <w:ilvl w:val="0"/>
                <w:numId w:val="1"/>
              </w:numPr>
              <w:spacing w:after="0"/>
              <w:rPr>
                <w:noProof/>
              </w:rPr>
            </w:pPr>
            <w:r>
              <w:rPr>
                <w:noProof/>
              </w:rPr>
              <w:t>Change performance requirement configuration from 1T8R to 1T2R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3D44">
            <w:pPr>
              <w:pStyle w:val="CRCoverPage"/>
              <w:spacing w:after="0"/>
              <w:ind w:left="100"/>
              <w:rPr>
                <w:noProof/>
              </w:rPr>
            </w:pPr>
            <w:r w:rsidRPr="00833D44">
              <w:rPr>
                <w:noProof/>
              </w:rPr>
              <w:t>New requirement for multi-slot PUCCH can’t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2655">
            <w:pPr>
              <w:pStyle w:val="CRCoverPage"/>
              <w:spacing w:after="0"/>
              <w:ind w:left="100"/>
              <w:rPr>
                <w:noProof/>
              </w:rPr>
            </w:pPr>
            <w:r>
              <w:rPr>
                <w:noProof/>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33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33D44">
            <w:pPr>
              <w:pStyle w:val="CRCoverPage"/>
              <w:spacing w:after="0"/>
              <w:ind w:left="99"/>
              <w:rPr>
                <w:noProof/>
              </w:rPr>
            </w:pPr>
            <w:r>
              <w:rPr>
                <w:noProof/>
              </w:rPr>
              <w:t>TS</w:t>
            </w:r>
            <w:r w:rsidR="00833D44">
              <w:rPr>
                <w:noProof/>
              </w:rPr>
              <w:t xml:space="preserve"> 38.141-1 and TS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17276" w:rsidRDefault="00917276" w:rsidP="00917276">
      <w:pPr>
        <w:pStyle w:val="Heading3"/>
      </w:pPr>
      <w:bookmarkStart w:id="2" w:name="_Toc535320701"/>
      <w:r w:rsidRPr="005A07C7">
        <w:t>8.3.</w:t>
      </w:r>
      <w:r>
        <w:rPr>
          <w:rFonts w:hint="eastAsia"/>
          <w:lang w:eastAsia="zh-CN"/>
        </w:rPr>
        <w:t>7</w:t>
      </w:r>
      <w:r>
        <w:tab/>
      </w:r>
      <w:r w:rsidRPr="005A07C7">
        <w:t xml:space="preserve">Performance requirements for </w:t>
      </w:r>
      <w:r>
        <w:t xml:space="preserve">multi-slot </w:t>
      </w:r>
      <w:r w:rsidRPr="005A07C7">
        <w:t>PUCCH</w:t>
      </w:r>
      <w:bookmarkEnd w:id="2"/>
    </w:p>
    <w:p w:rsidR="00917276" w:rsidRPr="0052224F" w:rsidRDefault="00917276" w:rsidP="00917276">
      <w:pPr>
        <w:pStyle w:val="Heading4"/>
      </w:pPr>
      <w:r>
        <w:t>8.3.7.1</w:t>
      </w:r>
      <w:r>
        <w:tab/>
        <w:t>General</w:t>
      </w:r>
    </w:p>
    <w:p w:rsidR="00917276" w:rsidRDefault="00917276" w:rsidP="00917276">
      <w:pPr>
        <w:pStyle w:val="Heading4"/>
        <w:rPr>
          <w:lang w:eastAsia="zh-CN"/>
        </w:rPr>
      </w:pPr>
      <w:r>
        <w:rPr>
          <w:lang w:eastAsia="zh-CN"/>
        </w:rPr>
        <w:t>8.3.7.2</w:t>
      </w:r>
      <w:r>
        <w:rPr>
          <w:lang w:eastAsia="zh-CN"/>
        </w:rPr>
        <w:tab/>
        <w:t>Performance requirements for multi-slot PUCCH format 1</w:t>
      </w:r>
    </w:p>
    <w:p w:rsidR="00917276" w:rsidRDefault="00917276" w:rsidP="00917276">
      <w:pPr>
        <w:pStyle w:val="Heading5"/>
        <w:rPr>
          <w:color w:val="0000FF"/>
          <w:lang w:eastAsia="zh-CN"/>
        </w:rPr>
      </w:pPr>
      <w:r>
        <w:rPr>
          <w:color w:val="0000FF"/>
          <w:lang w:eastAsia="zh-CN"/>
        </w:rPr>
        <w:t>8.3.7.2.1</w:t>
      </w:r>
      <w:r>
        <w:rPr>
          <w:color w:val="0000FF"/>
          <w:lang w:eastAsia="zh-CN"/>
        </w:rPr>
        <w:tab/>
      </w:r>
      <w:bookmarkStart w:id="3" w:name="_Toc535320702"/>
      <w:r w:rsidRPr="005A07C7">
        <w:t>NACK to ACK requirements</w:t>
      </w:r>
      <w:bookmarkEnd w:id="3"/>
    </w:p>
    <w:p w:rsidR="00917276" w:rsidRPr="005A07C7" w:rsidRDefault="00917276" w:rsidP="00917276">
      <w:pPr>
        <w:pStyle w:val="Heading5"/>
      </w:pPr>
      <w:bookmarkStart w:id="4" w:name="_Toc535320703"/>
      <w:r>
        <w:t>8.3.7.2</w:t>
      </w:r>
      <w:r w:rsidRPr="005A07C7">
        <w:t>.1</w:t>
      </w:r>
      <w:r>
        <w:t>.1</w:t>
      </w:r>
      <w:r w:rsidRPr="005A07C7">
        <w:tab/>
        <w:t>General</w:t>
      </w:r>
      <w:bookmarkEnd w:id="4"/>
    </w:p>
    <w:p w:rsidR="00917276" w:rsidRPr="005A07C7" w:rsidRDefault="00917276" w:rsidP="00917276">
      <w:r w:rsidRPr="005A07C7">
        <w:t>The NACK to ACK detection probability is the probability that an ACK bit is falsely detected when an NACK bit was sent on the particular bit position, where the NACK to ACK detection probability is defined as follows:</w:t>
      </w:r>
    </w:p>
    <w:p w:rsidR="00917276" w:rsidRPr="005A07C7" w:rsidRDefault="00917276" w:rsidP="00917276">
      <w:pPr>
        <w:pStyle w:val="EQ"/>
      </w:pPr>
      <w:r w:rsidRPr="005A07C7">
        <w:tab/>
      </w:r>
      <w:r w:rsidRPr="005A07C7">
        <w:rPr>
          <w:rFonts w:ascii="Cambria Math" w:hAnsi="Cambria Math"/>
          <w:i/>
          <w:position w:val="-24"/>
          <w:lang w:val="en-US" w:eastAsia="zh-CN"/>
        </w:rPr>
        <w:drawing>
          <wp:inline distT="0" distB="0" distL="0" distR="0" wp14:anchorId="10DCEAC1" wp14:editId="0626B60C">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rsidR="00917276" w:rsidRPr="005A07C7" w:rsidRDefault="00917276" w:rsidP="00917276">
      <w:pPr>
        <w:rPr>
          <w:lang w:eastAsia="zh-CN"/>
        </w:rPr>
      </w:pPr>
      <w:proofErr w:type="gramStart"/>
      <w:r w:rsidRPr="005A07C7">
        <w:t>where</w:t>
      </w:r>
      <w:proofErr w:type="gramEnd"/>
      <w:r w:rsidRPr="005A07C7">
        <w:t>:</w:t>
      </w:r>
    </w:p>
    <w:p w:rsidR="00917276" w:rsidRPr="005A07C7" w:rsidRDefault="00917276" w:rsidP="00917276">
      <w:pPr>
        <w:pStyle w:val="B1"/>
      </w:pPr>
      <w:r w:rsidRPr="005A07C7">
        <w:t>-</w:t>
      </w:r>
      <w:r w:rsidRPr="005A07C7">
        <w:tab/>
      </w:r>
      <w:r w:rsidRPr="005A07C7">
        <w:rPr>
          <w:noProof/>
          <w:lang w:val="en-US" w:eastAsia="zh-CN"/>
        </w:rPr>
        <w:drawing>
          <wp:inline distT="0" distB="0" distL="0" distR="0" wp14:anchorId="1622AC39" wp14:editId="4B35D395">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rsidR="00917276" w:rsidRPr="005A07C7" w:rsidRDefault="00917276" w:rsidP="00917276">
      <w:pPr>
        <w:pStyle w:val="B1"/>
      </w:pPr>
      <w:r w:rsidRPr="005A07C7">
        <w:t>-</w:t>
      </w:r>
      <w:r w:rsidRPr="005A07C7">
        <w:tab/>
      </w:r>
      <w:r w:rsidRPr="005A07C7">
        <w:rPr>
          <w:noProof/>
          <w:lang w:val="en-US" w:eastAsia="zh-CN"/>
        </w:rPr>
        <w:drawing>
          <wp:inline distT="0" distB="0" distL="0" distR="0" wp14:anchorId="6B02E2E7" wp14:editId="68C7A7B5">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rsidR="00917276" w:rsidRPr="005A07C7" w:rsidRDefault="00917276" w:rsidP="00917276">
      <w:pPr>
        <w:pStyle w:val="B1"/>
      </w:pPr>
      <w:r w:rsidRPr="005A07C7">
        <w:t>-</w:t>
      </w:r>
      <w:r w:rsidRPr="005A07C7">
        <w:tab/>
        <w:t>NACK bits in the definition do not contain the NACK bits which are mapped from DTX, i.e. NACK bits received when DTX is sent should not be considered.</w:t>
      </w:r>
    </w:p>
    <w:p w:rsidR="00917276" w:rsidRPr="005A07C7" w:rsidRDefault="00917276" w:rsidP="00917276">
      <w:r w:rsidRPr="005A07C7">
        <w:t xml:space="preserve">Random </w:t>
      </w:r>
      <w:proofErr w:type="spellStart"/>
      <w:r w:rsidRPr="005A07C7">
        <w:t>codeword</w:t>
      </w:r>
      <w:proofErr w:type="spellEnd"/>
      <w:r w:rsidRPr="005A07C7">
        <w:t xml:space="preserve"> selection is assumed.</w:t>
      </w:r>
    </w:p>
    <w:p w:rsidR="00917276" w:rsidRPr="005A07C7" w:rsidRDefault="00917276" w:rsidP="00917276">
      <w:pPr>
        <w:pStyle w:val="TH"/>
      </w:pPr>
      <w:r w:rsidRPr="005A07C7">
        <w:t>Table 8.3.</w:t>
      </w:r>
      <w:r>
        <w:t>7</w:t>
      </w:r>
      <w:r w:rsidRPr="005A07C7">
        <w:t>.</w:t>
      </w:r>
      <w:r>
        <w:t>2</w:t>
      </w:r>
      <w:r w:rsidRPr="005A07C7">
        <w:t>.</w:t>
      </w:r>
      <w:r>
        <w:t>1.</w:t>
      </w:r>
      <w:r w:rsidRPr="005A07C7">
        <w:t>1-1: Test Parameters</w:t>
      </w:r>
      <w:r>
        <w:t xml:space="preserve"> for multi-slot PUCCH format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5"/>
        <w:gridCol w:w="3860"/>
      </w:tblGrid>
      <w:tr w:rsidR="00917276" w:rsidRPr="005A07C7" w:rsidTr="00C95BC9">
        <w:trPr>
          <w:cantSplit/>
          <w:jc w:val="center"/>
        </w:trPr>
        <w:tc>
          <w:tcPr>
            <w:tcW w:w="4775" w:type="dxa"/>
          </w:tcPr>
          <w:p w:rsidR="00917276" w:rsidRPr="005A07C7" w:rsidRDefault="00917276" w:rsidP="009D5796">
            <w:pPr>
              <w:pStyle w:val="TAH"/>
              <w:rPr>
                <w:rFonts w:eastAsia="?? ??" w:cs="Arial"/>
                <w:bCs/>
              </w:rPr>
            </w:pPr>
            <w:r w:rsidRPr="005A07C7">
              <w:rPr>
                <w:rFonts w:eastAsia="?? ??" w:cs="Arial"/>
                <w:bCs/>
              </w:rPr>
              <w:t>Parameter</w:t>
            </w:r>
          </w:p>
        </w:tc>
        <w:tc>
          <w:tcPr>
            <w:tcW w:w="3860" w:type="dxa"/>
          </w:tcPr>
          <w:p w:rsidR="00917276" w:rsidRPr="005A07C7" w:rsidRDefault="00917276" w:rsidP="009D5796">
            <w:pPr>
              <w:pStyle w:val="TAH"/>
              <w:rPr>
                <w:rFonts w:eastAsia="?? ??" w:cs="Arial"/>
                <w:bCs/>
              </w:rPr>
            </w:pPr>
            <w:r w:rsidRPr="005A07C7">
              <w:rPr>
                <w:rFonts w:eastAsia="?? ??" w:cs="Arial"/>
                <w:bCs/>
              </w:rPr>
              <w:t>Test</w:t>
            </w:r>
          </w:p>
        </w:tc>
      </w:tr>
      <w:tr w:rsidR="00917276" w:rsidRPr="005A07C7" w:rsidTr="00C95BC9">
        <w:trPr>
          <w:cantSplit/>
          <w:jc w:val="center"/>
        </w:trPr>
        <w:tc>
          <w:tcPr>
            <w:tcW w:w="4775" w:type="dxa"/>
            <w:vAlign w:val="center"/>
          </w:tcPr>
          <w:p w:rsidR="00917276" w:rsidRPr="005A07C7" w:rsidRDefault="00917276" w:rsidP="009D5796">
            <w:pPr>
              <w:pStyle w:val="TAL"/>
              <w:rPr>
                <w:lang w:eastAsia="zh-CN"/>
              </w:rPr>
            </w:pPr>
            <w:del w:id="5" w:author="Aijun CAO" w:date="2019-08-29T09:42:00Z">
              <w:r w:rsidRPr="005A07C7" w:rsidDel="00FD2846">
                <w:rPr>
                  <w:lang w:eastAsia="zh-CN"/>
                </w:rPr>
                <w:delText>nrofBits</w:delText>
              </w:r>
            </w:del>
            <w:ins w:id="6" w:author="Aijun CAO" w:date="2019-08-29T09:42:00Z">
              <w:r w:rsidR="00FD2846">
                <w:rPr>
                  <w:lang w:eastAsia="zh-CN"/>
                </w:rPr>
                <w:t>Number of information bits</w:t>
              </w:r>
            </w:ins>
          </w:p>
        </w:tc>
        <w:tc>
          <w:tcPr>
            <w:tcW w:w="3860" w:type="dxa"/>
            <w:vAlign w:val="center"/>
          </w:tcPr>
          <w:p w:rsidR="00917276" w:rsidRPr="005A07C7" w:rsidRDefault="00917276" w:rsidP="009D5796">
            <w:pPr>
              <w:pStyle w:val="TAC"/>
              <w:rPr>
                <w:rFonts w:eastAsia="?? ??" w:cs="Arial"/>
              </w:rPr>
            </w:pPr>
            <w:r w:rsidRPr="005A07C7">
              <w:rPr>
                <w:rFonts w:eastAsia="?? ??" w:cs="Arial"/>
              </w:rPr>
              <w:t>2</w:t>
            </w:r>
          </w:p>
        </w:tc>
      </w:tr>
      <w:tr w:rsidR="00917276" w:rsidRPr="005A07C7" w:rsidTr="00C95BC9">
        <w:trPr>
          <w:cantSplit/>
          <w:jc w:val="center"/>
        </w:trPr>
        <w:tc>
          <w:tcPr>
            <w:tcW w:w="4775" w:type="dxa"/>
            <w:vAlign w:val="center"/>
          </w:tcPr>
          <w:p w:rsidR="00917276" w:rsidRPr="005A07C7" w:rsidRDefault="00917276" w:rsidP="009D5796">
            <w:pPr>
              <w:pStyle w:val="TAL"/>
              <w:rPr>
                <w:rFonts w:eastAsia="?? ??" w:cs="Arial"/>
              </w:rPr>
            </w:pPr>
            <w:del w:id="7" w:author="Aijun CAO" w:date="2019-08-29T09:42:00Z">
              <w:r w:rsidRPr="005A07C7" w:rsidDel="00FD2846">
                <w:delText>nrofPRBs</w:delText>
              </w:r>
            </w:del>
            <w:ins w:id="8" w:author="Aijun CAO" w:date="2019-08-29T09:42:00Z">
              <w:r w:rsidR="00FD2846">
                <w:t>Number of PRBs</w:t>
              </w:r>
            </w:ins>
          </w:p>
        </w:tc>
        <w:tc>
          <w:tcPr>
            <w:tcW w:w="3860" w:type="dxa"/>
            <w:vAlign w:val="center"/>
          </w:tcPr>
          <w:p w:rsidR="00917276" w:rsidRPr="005A07C7" w:rsidRDefault="00917276" w:rsidP="009D5796">
            <w:pPr>
              <w:pStyle w:val="TAC"/>
              <w:rPr>
                <w:rFonts w:eastAsia="?? ??" w:cs="Arial"/>
              </w:rPr>
            </w:pPr>
            <w:r w:rsidRPr="005A07C7">
              <w:rPr>
                <w:rFonts w:eastAsia="?? ??" w:cs="Arial"/>
              </w:rPr>
              <w:t>1</w:t>
            </w:r>
          </w:p>
        </w:tc>
      </w:tr>
      <w:tr w:rsidR="00917276" w:rsidRPr="005A07C7" w:rsidTr="00C95BC9">
        <w:trPr>
          <w:cantSplit/>
          <w:jc w:val="center"/>
        </w:trPr>
        <w:tc>
          <w:tcPr>
            <w:tcW w:w="4775" w:type="dxa"/>
            <w:vAlign w:val="center"/>
          </w:tcPr>
          <w:p w:rsidR="00917276" w:rsidRPr="005A07C7" w:rsidRDefault="00917276" w:rsidP="009D5796">
            <w:pPr>
              <w:pStyle w:val="TAL"/>
              <w:rPr>
                <w:rFonts w:eastAsia="?? ??" w:cs="Arial"/>
              </w:rPr>
            </w:pPr>
            <w:del w:id="9" w:author="Aijun CAO" w:date="2019-08-29T09:42:00Z">
              <w:r w:rsidRPr="005A07C7" w:rsidDel="00FD2846">
                <w:delText>nrofSymbols</w:delText>
              </w:r>
            </w:del>
            <w:ins w:id="10" w:author="Aijun CAO" w:date="2019-08-29T09:42:00Z">
              <w:r w:rsidR="00FD2846">
                <w:t>Number of symbols</w:t>
              </w:r>
            </w:ins>
          </w:p>
        </w:tc>
        <w:tc>
          <w:tcPr>
            <w:tcW w:w="3860" w:type="dxa"/>
            <w:vAlign w:val="center"/>
          </w:tcPr>
          <w:p w:rsidR="00917276" w:rsidRPr="005A07C7" w:rsidRDefault="00917276" w:rsidP="009D5796">
            <w:pPr>
              <w:pStyle w:val="TAC"/>
              <w:rPr>
                <w:rFonts w:eastAsia="?? ??" w:cs="Arial"/>
              </w:rPr>
            </w:pPr>
            <w:r w:rsidRPr="005A07C7">
              <w:rPr>
                <w:rFonts w:eastAsia="?? ??" w:cs="Arial"/>
              </w:rPr>
              <w:t>14</w:t>
            </w:r>
          </w:p>
        </w:tc>
      </w:tr>
      <w:tr w:rsidR="00917276" w:rsidRPr="005A07C7" w:rsidTr="00C95BC9">
        <w:trPr>
          <w:cantSplit/>
          <w:jc w:val="center"/>
        </w:trPr>
        <w:tc>
          <w:tcPr>
            <w:tcW w:w="4775" w:type="dxa"/>
            <w:vAlign w:val="center"/>
          </w:tcPr>
          <w:p w:rsidR="00917276" w:rsidRPr="005A07C7" w:rsidRDefault="00917276" w:rsidP="009D5796">
            <w:pPr>
              <w:pStyle w:val="TAL"/>
            </w:pPr>
            <w:del w:id="11" w:author="Aijun CAO" w:date="2019-08-29T09:42:00Z">
              <w:r w:rsidRPr="005A07C7" w:rsidDel="00FD2846">
                <w:delText>startingPRB</w:delText>
              </w:r>
            </w:del>
            <w:ins w:id="12" w:author="Aijun CAO" w:date="2019-08-29T09:42:00Z">
              <w:r w:rsidR="00FD2846">
                <w:t xml:space="preserve">First PRB prior to frequency </w:t>
              </w:r>
            </w:ins>
            <w:ins w:id="13" w:author="Aijun CAO" w:date="2019-08-29T09:43:00Z">
              <w:r w:rsidR="00FD2846">
                <w:t>hopping</w:t>
              </w:r>
            </w:ins>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917276" w:rsidP="009D5796">
            <w:pPr>
              <w:pStyle w:val="TAL"/>
            </w:pPr>
            <w:del w:id="14" w:author="Aijun CAO" w:date="2019-08-29T09:43:00Z">
              <w:r w:rsidRPr="005A07C7" w:rsidDel="00FD2846">
                <w:delText>intraSlotFrequencyHopping</w:delText>
              </w:r>
            </w:del>
            <w:ins w:id="15" w:author="Aijun CAO" w:date="2019-08-29T09:43:00Z">
              <w:r w:rsidR="00FD2846">
                <w:t>Intra-slot frequency hopping</w:t>
              </w:r>
            </w:ins>
          </w:p>
        </w:tc>
        <w:tc>
          <w:tcPr>
            <w:tcW w:w="3860" w:type="dxa"/>
            <w:vAlign w:val="center"/>
          </w:tcPr>
          <w:p w:rsidR="00917276" w:rsidRPr="005A07C7" w:rsidRDefault="00917276" w:rsidP="009D5796">
            <w:pPr>
              <w:pStyle w:val="TAC"/>
              <w:rPr>
                <w:rFonts w:eastAsia="?? ??" w:cs="Arial"/>
              </w:rPr>
            </w:pPr>
            <w:r>
              <w:rPr>
                <w:rFonts w:eastAsia="?? ??" w:cs="Arial"/>
              </w:rPr>
              <w:t>disabled</w:t>
            </w:r>
          </w:p>
        </w:tc>
      </w:tr>
      <w:tr w:rsidR="00917276" w:rsidRPr="005A07C7" w:rsidTr="00C95BC9">
        <w:trPr>
          <w:cantSplit/>
          <w:jc w:val="center"/>
        </w:trPr>
        <w:tc>
          <w:tcPr>
            <w:tcW w:w="4775" w:type="dxa"/>
            <w:vAlign w:val="center"/>
          </w:tcPr>
          <w:p w:rsidR="00917276" w:rsidRPr="005A07C7" w:rsidRDefault="00917276" w:rsidP="009D5796">
            <w:pPr>
              <w:pStyle w:val="TAL"/>
            </w:pPr>
            <w:del w:id="16" w:author="Aijun CAO" w:date="2019-08-29T09:43:00Z">
              <w:r w:rsidDel="00FD2846">
                <w:delText xml:space="preserve">interSlotFrequencyHopping </w:delText>
              </w:r>
            </w:del>
            <w:ins w:id="17" w:author="Aijun CAO" w:date="2019-08-29T09:43:00Z">
              <w:r w:rsidR="00FD2846">
                <w:t xml:space="preserve">Inter-slot frequency hopping </w:t>
              </w:r>
            </w:ins>
          </w:p>
        </w:tc>
        <w:tc>
          <w:tcPr>
            <w:tcW w:w="3860" w:type="dxa"/>
            <w:vAlign w:val="center"/>
          </w:tcPr>
          <w:p w:rsidR="00917276" w:rsidRDefault="00917276" w:rsidP="009D5796">
            <w:pPr>
              <w:pStyle w:val="TAC"/>
              <w:rPr>
                <w:rFonts w:eastAsia="?? ??" w:cs="Arial"/>
              </w:rPr>
            </w:pPr>
            <w:r>
              <w:rPr>
                <w:rFonts w:eastAsia="宋体"/>
              </w:rPr>
              <w:t>enabled</w:t>
            </w:r>
          </w:p>
        </w:tc>
      </w:tr>
      <w:tr w:rsidR="00917276" w:rsidRPr="005A07C7" w:rsidTr="00C95BC9">
        <w:trPr>
          <w:cantSplit/>
          <w:jc w:val="center"/>
        </w:trPr>
        <w:tc>
          <w:tcPr>
            <w:tcW w:w="4775" w:type="dxa"/>
            <w:vAlign w:val="center"/>
          </w:tcPr>
          <w:p w:rsidR="00917276" w:rsidRPr="005A07C7" w:rsidRDefault="00917276" w:rsidP="009D5796">
            <w:pPr>
              <w:pStyle w:val="TAL"/>
            </w:pPr>
            <w:del w:id="18" w:author="Aijun CAO" w:date="2019-08-29T09:43:00Z">
              <w:r w:rsidRPr="005A07C7" w:rsidDel="00FD2846">
                <w:delText>secondHopPRB</w:delText>
              </w:r>
            </w:del>
            <w:ins w:id="19" w:author="Aijun CAO" w:date="2019-08-29T09:43:00Z">
              <w:r w:rsidR="00FD2846">
                <w:t>First PRB after frequency hopping</w:t>
              </w:r>
            </w:ins>
          </w:p>
        </w:tc>
        <w:tc>
          <w:tcPr>
            <w:tcW w:w="3860" w:type="dxa"/>
            <w:vAlign w:val="center"/>
          </w:tcPr>
          <w:p w:rsidR="00917276" w:rsidRPr="005A07C7" w:rsidRDefault="00917276" w:rsidP="009D5796">
            <w:pPr>
              <w:pStyle w:val="TAC"/>
              <w:rPr>
                <w:rFonts w:eastAsia="?? ??" w:cs="Arial"/>
              </w:rPr>
            </w:pPr>
            <w:r w:rsidRPr="005A07C7">
              <w:rPr>
                <w:rFonts w:eastAsia="?? ??" w:cs="Arial"/>
              </w:rPr>
              <w:t xml:space="preserve">The largest PRB index - </w:t>
            </w:r>
            <w:ins w:id="20" w:author="Aijun CAO" w:date="2019-08-29T08:47:00Z">
              <w:r w:rsidR="00C95BC9">
                <w:rPr>
                  <w:rFonts w:eastAsia="?? ??" w:cs="Arial"/>
                </w:rPr>
                <w:t>(</w:t>
              </w:r>
            </w:ins>
            <w:proofErr w:type="spellStart"/>
            <w:r w:rsidRPr="005A07C7">
              <w:rPr>
                <w:rFonts w:eastAsia="?? ??" w:cs="Arial"/>
              </w:rPr>
              <w:t>nrofPRBs</w:t>
            </w:r>
            <w:proofErr w:type="spellEnd"/>
            <w:ins w:id="21" w:author="Aijun CAO" w:date="2019-08-29T08:47:00Z">
              <w:r w:rsidR="00C95BC9">
                <w:rPr>
                  <w:rFonts w:eastAsia="?? ??" w:cs="Arial"/>
                </w:rPr>
                <w:t xml:space="preserve"> – 1)</w:t>
              </w:r>
            </w:ins>
          </w:p>
        </w:tc>
      </w:tr>
      <w:tr w:rsidR="00917276" w:rsidRPr="005A07C7" w:rsidTr="00C95BC9">
        <w:trPr>
          <w:cantSplit/>
          <w:jc w:val="center"/>
        </w:trPr>
        <w:tc>
          <w:tcPr>
            <w:tcW w:w="4775" w:type="dxa"/>
            <w:vAlign w:val="center"/>
          </w:tcPr>
          <w:p w:rsidR="00917276" w:rsidRPr="005A07C7" w:rsidRDefault="00917276" w:rsidP="009D5796">
            <w:pPr>
              <w:pStyle w:val="TAL"/>
            </w:pPr>
            <w:del w:id="22" w:author="Aijun CAO" w:date="2019-08-29T09:43:00Z">
              <w:r w:rsidRPr="00AF200A" w:rsidDel="00FD2846">
                <w:delText>pucch-GroupHopping</w:delText>
              </w:r>
            </w:del>
            <w:ins w:id="23" w:author="Aijun CAO" w:date="2019-08-29T09:43:00Z">
              <w:r w:rsidR="00FD2846">
                <w:t xml:space="preserve">Group </w:t>
              </w:r>
            </w:ins>
            <w:ins w:id="24" w:author="Aijun CAO" w:date="2019-08-29T13:40:00Z">
              <w:r w:rsidR="00063C6A">
                <w:t xml:space="preserve">and </w:t>
              </w:r>
            </w:ins>
            <w:bookmarkStart w:id="25" w:name="_GoBack"/>
            <w:bookmarkEnd w:id="25"/>
            <w:ins w:id="26" w:author="Aijun CAO" w:date="2019-08-29T09:43:00Z">
              <w:r w:rsidR="00FD2846">
                <w:t>sequence hopping</w:t>
              </w:r>
            </w:ins>
          </w:p>
        </w:tc>
        <w:tc>
          <w:tcPr>
            <w:tcW w:w="3860" w:type="dxa"/>
            <w:vAlign w:val="center"/>
          </w:tcPr>
          <w:p w:rsidR="00917276" w:rsidRPr="005A07C7" w:rsidRDefault="00917276" w:rsidP="009D5796">
            <w:pPr>
              <w:pStyle w:val="TAC"/>
              <w:rPr>
                <w:rFonts w:eastAsia="?? ??" w:cs="Arial"/>
              </w:rPr>
            </w:pPr>
            <w:r>
              <w:rPr>
                <w:rFonts w:eastAsia="?? ??" w:cs="Arial"/>
              </w:rPr>
              <w:t>neither</w:t>
            </w:r>
          </w:p>
        </w:tc>
      </w:tr>
      <w:tr w:rsidR="00917276" w:rsidRPr="005A07C7" w:rsidTr="00C95BC9">
        <w:trPr>
          <w:cantSplit/>
          <w:jc w:val="center"/>
        </w:trPr>
        <w:tc>
          <w:tcPr>
            <w:tcW w:w="4775" w:type="dxa"/>
            <w:vAlign w:val="center"/>
          </w:tcPr>
          <w:p w:rsidR="00917276" w:rsidRPr="005A07C7" w:rsidRDefault="00917276" w:rsidP="009D5796">
            <w:pPr>
              <w:pStyle w:val="TAL"/>
            </w:pPr>
            <w:del w:id="27" w:author="Aijun CAO" w:date="2019-08-29T09:43:00Z">
              <w:r w:rsidRPr="00AF200A" w:rsidDel="00FD2846">
                <w:delText>hoppingId</w:delText>
              </w:r>
            </w:del>
            <w:ins w:id="28" w:author="Aijun CAO" w:date="2019-08-29T09:43:00Z">
              <w:r w:rsidR="00FD2846">
                <w:t>Hopping ID</w:t>
              </w:r>
            </w:ins>
          </w:p>
        </w:tc>
        <w:tc>
          <w:tcPr>
            <w:tcW w:w="3860" w:type="dxa"/>
            <w:vAlign w:val="center"/>
          </w:tcPr>
          <w:p w:rsidR="00917276" w:rsidRPr="005A07C7" w:rsidRDefault="00917276" w:rsidP="009D5796">
            <w:pPr>
              <w:pStyle w:val="TAC"/>
              <w:rPr>
                <w:rFonts w:eastAsia="?? ??" w:cs="Arial"/>
              </w:rPr>
            </w:pPr>
            <w:r>
              <w:rPr>
                <w:rFonts w:eastAsia="?? ??" w:cs="Arial"/>
              </w:rPr>
              <w:t>0</w:t>
            </w:r>
          </w:p>
        </w:tc>
      </w:tr>
      <w:tr w:rsidR="00917276" w:rsidRPr="005A07C7" w:rsidTr="00C95BC9">
        <w:trPr>
          <w:cantSplit/>
          <w:jc w:val="center"/>
        </w:trPr>
        <w:tc>
          <w:tcPr>
            <w:tcW w:w="4775" w:type="dxa"/>
            <w:vAlign w:val="center"/>
          </w:tcPr>
          <w:p w:rsidR="00917276" w:rsidRPr="005A07C7" w:rsidRDefault="00917276" w:rsidP="009D5796">
            <w:pPr>
              <w:pStyle w:val="TAL"/>
            </w:pPr>
            <w:del w:id="29" w:author="Aijun CAO" w:date="2019-08-29T09:43:00Z">
              <w:r w:rsidRPr="005A07C7" w:rsidDel="00FD2846">
                <w:delText>initialCyclicShift</w:delText>
              </w:r>
            </w:del>
            <w:ins w:id="30" w:author="Aijun CAO" w:date="2019-08-29T09:43:00Z">
              <w:r w:rsidR="00FD2846">
                <w:t>Initial cyclic shift</w:t>
              </w:r>
            </w:ins>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917276" w:rsidP="009D5796">
            <w:pPr>
              <w:pStyle w:val="TAL"/>
            </w:pPr>
            <w:del w:id="31" w:author="Aijun CAO" w:date="2019-08-29T09:43:00Z">
              <w:r w:rsidRPr="005A07C7" w:rsidDel="00FD2846">
                <w:delText>startingSymbolIndex</w:delText>
              </w:r>
            </w:del>
            <w:ins w:id="32" w:author="Aijun CAO" w:date="2019-08-29T09:43:00Z">
              <w:r w:rsidR="00FD2846">
                <w:t>First symbol</w:t>
              </w:r>
            </w:ins>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917276" w:rsidP="00FD2846">
            <w:pPr>
              <w:pStyle w:val="TAL"/>
            </w:pPr>
            <w:r w:rsidRPr="005A07C7">
              <w:t xml:space="preserve">Index of orthogonal </w:t>
            </w:r>
            <w:del w:id="33" w:author="Aijun CAO" w:date="2019-08-29T09:43:00Z">
              <w:r w:rsidRPr="005A07C7" w:rsidDel="00FD2846">
                <w:delText xml:space="preserve">sequence </w:delText>
              </w:r>
            </w:del>
            <w:ins w:id="34" w:author="Aijun CAO" w:date="2019-08-29T09:43:00Z">
              <w:r w:rsidR="00FD2846">
                <w:t>cover code</w:t>
              </w:r>
              <w:r w:rsidR="00FD2846" w:rsidRPr="005A07C7">
                <w:t xml:space="preserve"> </w:t>
              </w:r>
            </w:ins>
            <w:r w:rsidRPr="005A07C7">
              <w:t>(</w:t>
            </w:r>
            <w:proofErr w:type="spellStart"/>
            <w:del w:id="35" w:author="Aijun CAO" w:date="2019-08-29T09:44:00Z">
              <w:r w:rsidRPr="005A07C7" w:rsidDel="00FD2846">
                <w:delText>time-domain-OCC</w:delText>
              </w:r>
            </w:del>
            <w:ins w:id="36" w:author="Aijun CAO" w:date="2019-08-29T09:44:00Z">
              <w:r w:rsidR="00FD2846" w:rsidRPr="00FD2846">
                <w:rPr>
                  <w:i/>
                  <w:rPrChange w:id="37" w:author="Aijun CAO" w:date="2019-08-29T09:44:00Z">
                    <w:rPr/>
                  </w:rPrChange>
                </w:rPr>
                <w:t>timeDomainOCC</w:t>
              </w:r>
            </w:ins>
            <w:proofErr w:type="spellEnd"/>
            <w:r w:rsidRPr="005A07C7">
              <w:t>)</w:t>
            </w:r>
          </w:p>
        </w:tc>
        <w:tc>
          <w:tcPr>
            <w:tcW w:w="3860" w:type="dxa"/>
            <w:vAlign w:val="center"/>
          </w:tcPr>
          <w:p w:rsidR="00917276" w:rsidRPr="005A07C7" w:rsidRDefault="00917276" w:rsidP="009D5796">
            <w:pPr>
              <w:pStyle w:val="TAC"/>
              <w:rPr>
                <w:rFonts w:eastAsia="宋体"/>
              </w:rPr>
            </w:pPr>
            <w:r w:rsidRPr="005A07C7">
              <w:rPr>
                <w:rFonts w:eastAsia="宋体"/>
              </w:rPr>
              <w:t>0</w:t>
            </w:r>
          </w:p>
        </w:tc>
      </w:tr>
      <w:tr w:rsidR="00917276" w:rsidRPr="005A07C7" w:rsidTr="00C95BC9">
        <w:trPr>
          <w:cantSplit/>
          <w:jc w:val="center"/>
        </w:trPr>
        <w:tc>
          <w:tcPr>
            <w:tcW w:w="4775" w:type="dxa"/>
            <w:vAlign w:val="center"/>
          </w:tcPr>
          <w:p w:rsidR="00917276" w:rsidRDefault="00917276" w:rsidP="009D5796">
            <w:pPr>
              <w:pStyle w:val="TAL"/>
            </w:pPr>
            <w:r>
              <w:t>Number of slots</w:t>
            </w:r>
            <w:ins w:id="38" w:author="Aijun CAO" w:date="2019-08-29T09:44:00Z">
              <w:r w:rsidR="00E43887">
                <w:t xml:space="preserve"> for PUCCH repetition</w:t>
              </w:r>
            </w:ins>
          </w:p>
        </w:tc>
        <w:tc>
          <w:tcPr>
            <w:tcW w:w="3860" w:type="dxa"/>
            <w:vAlign w:val="center"/>
          </w:tcPr>
          <w:p w:rsidR="00917276" w:rsidRDefault="00917276" w:rsidP="009D5796">
            <w:pPr>
              <w:pStyle w:val="TAC"/>
              <w:rPr>
                <w:rFonts w:eastAsia="宋体"/>
              </w:rPr>
            </w:pPr>
            <w:r>
              <w:rPr>
                <w:rFonts w:eastAsia="宋体"/>
              </w:rPr>
              <w:t>2</w:t>
            </w:r>
          </w:p>
        </w:tc>
      </w:tr>
    </w:tbl>
    <w:p w:rsidR="00917276" w:rsidRDefault="00917276" w:rsidP="00917276">
      <w:pPr>
        <w:rPr>
          <w:lang w:eastAsia="zh-CN"/>
        </w:rPr>
      </w:pPr>
    </w:p>
    <w:p w:rsidR="00917276" w:rsidRPr="005A07C7" w:rsidRDefault="00917276" w:rsidP="00917276">
      <w:pPr>
        <w:pStyle w:val="Heading5"/>
      </w:pPr>
      <w:bookmarkStart w:id="39" w:name="_Toc535320704"/>
      <w:r>
        <w:t>8.3.7</w:t>
      </w:r>
      <w:r w:rsidRPr="005A07C7">
        <w:t>.</w:t>
      </w:r>
      <w:r>
        <w:t>2.</w:t>
      </w:r>
      <w:r w:rsidRPr="005A07C7">
        <w:t>1.2</w:t>
      </w:r>
      <w:r w:rsidRPr="005A07C7">
        <w:tab/>
        <w:t>Minimum requirements</w:t>
      </w:r>
      <w:bookmarkEnd w:id="39"/>
    </w:p>
    <w:p w:rsidR="00917276" w:rsidRPr="005A07C7" w:rsidRDefault="00917276" w:rsidP="00917276">
      <w:r w:rsidRPr="005A07C7">
        <w:rPr>
          <w:rFonts w:hint="eastAsia"/>
          <w:lang w:eastAsia="zh-CN"/>
        </w:rPr>
        <w:t>T</w:t>
      </w:r>
      <w:r w:rsidRPr="005A07C7">
        <w:t xml:space="preserve">he </w:t>
      </w:r>
      <w:r>
        <w:t xml:space="preserve">multi-slot </w:t>
      </w:r>
      <w:r w:rsidRPr="005A07C7">
        <w:t>NACK to ACK probability shall not exceed 0.1% at the SNR given in table 8.3.</w:t>
      </w:r>
      <w:r>
        <w:t>7.2</w:t>
      </w:r>
      <w:r w:rsidRPr="005A07C7">
        <w:t>.1.</w:t>
      </w:r>
      <w:r>
        <w:t>2-1.</w:t>
      </w:r>
    </w:p>
    <w:p w:rsidR="00917276" w:rsidRPr="005A07C7" w:rsidRDefault="00917276" w:rsidP="00917276">
      <w:pPr>
        <w:pStyle w:val="TH"/>
      </w:pPr>
      <w:r w:rsidRPr="005A07C7">
        <w:t xml:space="preserve">Table </w:t>
      </w:r>
      <w:r w:rsidRPr="005A07C7">
        <w:rPr>
          <w:rFonts w:cs="Arial"/>
        </w:rPr>
        <w:t>8.3.</w:t>
      </w:r>
      <w:r>
        <w:rPr>
          <w:rFonts w:cs="Arial"/>
        </w:rPr>
        <w:t>7.2</w:t>
      </w:r>
      <w:r w:rsidRPr="005A07C7">
        <w:rPr>
          <w:rFonts w:cs="Arial"/>
        </w:rPr>
        <w:t>.1.2-</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17276" w:rsidRPr="005A07C7" w:rsidTr="009D5796">
        <w:trPr>
          <w:trHeight w:val="227"/>
          <w:jc w:val="center"/>
        </w:trPr>
        <w:tc>
          <w:tcPr>
            <w:tcW w:w="1080" w:type="dxa"/>
            <w:vMerge w:val="restart"/>
          </w:tcPr>
          <w:p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75" w:type="dxa"/>
            <w:vMerge w:val="restart"/>
          </w:tcPr>
          <w:p w:rsidR="00917276" w:rsidRPr="005A07C7" w:rsidRDefault="00917276" w:rsidP="009D5796">
            <w:pPr>
              <w:pStyle w:val="TAH"/>
              <w:rPr>
                <w:rFonts w:cs="Arial"/>
                <w:lang w:eastAsia="zh-CN"/>
              </w:rPr>
            </w:pPr>
            <w:r w:rsidRPr="005A07C7">
              <w:rPr>
                <w:rFonts w:cs="Arial"/>
                <w:lang w:eastAsia="zh-CN"/>
              </w:rPr>
              <w:t>Number of RX antennas</w:t>
            </w:r>
          </w:p>
        </w:tc>
        <w:tc>
          <w:tcPr>
            <w:tcW w:w="815" w:type="dxa"/>
            <w:vMerge w:val="restart"/>
          </w:tcPr>
          <w:p w:rsidR="00917276" w:rsidRPr="005A07C7" w:rsidRDefault="00917276" w:rsidP="009D5796">
            <w:pPr>
              <w:pStyle w:val="TAH"/>
              <w:rPr>
                <w:rFonts w:cs="Arial"/>
              </w:rPr>
            </w:pPr>
            <w:r w:rsidRPr="005A07C7">
              <w:rPr>
                <w:rFonts w:cs="Arial"/>
              </w:rPr>
              <w:t>Cyclic Prefix</w:t>
            </w:r>
          </w:p>
        </w:tc>
        <w:tc>
          <w:tcPr>
            <w:tcW w:w="2515" w:type="dxa"/>
            <w:vMerge w:val="restart"/>
          </w:tcPr>
          <w:p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075" w:type="dxa"/>
          </w:tcPr>
          <w:p w:rsidR="00917276" w:rsidRPr="005A07C7" w:rsidRDefault="00917276" w:rsidP="009D5796">
            <w:pPr>
              <w:pStyle w:val="TAH"/>
              <w:rPr>
                <w:rFonts w:cs="Arial"/>
              </w:rPr>
            </w:pPr>
            <w:r w:rsidRPr="005A07C7">
              <w:rPr>
                <w:rFonts w:cs="Arial"/>
              </w:rPr>
              <w:t>Channel bandwidth (MHz) / SNR (dB)</w:t>
            </w:r>
          </w:p>
        </w:tc>
      </w:tr>
      <w:tr w:rsidR="00917276" w:rsidRPr="005A07C7" w:rsidTr="009D5796">
        <w:trPr>
          <w:trHeight w:val="160"/>
          <w:jc w:val="center"/>
        </w:trPr>
        <w:tc>
          <w:tcPr>
            <w:tcW w:w="1080" w:type="dxa"/>
            <w:vMerge/>
          </w:tcPr>
          <w:p w:rsidR="00917276" w:rsidRPr="005A07C7" w:rsidRDefault="00917276" w:rsidP="009D5796">
            <w:pPr>
              <w:pStyle w:val="TAH"/>
              <w:rPr>
                <w:rFonts w:cs="Arial"/>
              </w:rPr>
            </w:pPr>
          </w:p>
        </w:tc>
        <w:tc>
          <w:tcPr>
            <w:tcW w:w="1075" w:type="dxa"/>
            <w:vMerge/>
          </w:tcPr>
          <w:p w:rsidR="00917276" w:rsidRPr="005A07C7" w:rsidRDefault="00917276" w:rsidP="009D5796">
            <w:pPr>
              <w:pStyle w:val="TAH"/>
              <w:rPr>
                <w:rFonts w:cs="Arial"/>
              </w:rPr>
            </w:pPr>
          </w:p>
        </w:tc>
        <w:tc>
          <w:tcPr>
            <w:tcW w:w="815" w:type="dxa"/>
            <w:vMerge/>
          </w:tcPr>
          <w:p w:rsidR="00917276" w:rsidRPr="005A07C7" w:rsidRDefault="00917276" w:rsidP="009D5796">
            <w:pPr>
              <w:pStyle w:val="TAH"/>
              <w:rPr>
                <w:rFonts w:cs="Arial"/>
              </w:rPr>
            </w:pPr>
          </w:p>
        </w:tc>
        <w:tc>
          <w:tcPr>
            <w:tcW w:w="2515" w:type="dxa"/>
            <w:vMerge/>
          </w:tcPr>
          <w:p w:rsidR="00917276" w:rsidRPr="005A07C7" w:rsidRDefault="00917276" w:rsidP="009D5796">
            <w:pPr>
              <w:pStyle w:val="TAH"/>
              <w:rPr>
                <w:rFonts w:cs="Arial"/>
              </w:rPr>
            </w:pPr>
          </w:p>
        </w:tc>
        <w:tc>
          <w:tcPr>
            <w:tcW w:w="2075" w:type="dxa"/>
            <w:vAlign w:val="center"/>
          </w:tcPr>
          <w:p w:rsidR="00917276" w:rsidRPr="005A07C7" w:rsidRDefault="00917276" w:rsidP="009D5796">
            <w:pPr>
              <w:pStyle w:val="TAH"/>
              <w:rPr>
                <w:rFonts w:cs="Arial"/>
              </w:rPr>
            </w:pPr>
            <w:r>
              <w:rPr>
                <w:rFonts w:cs="Arial"/>
              </w:rPr>
              <w:t>4</w:t>
            </w:r>
            <w:r w:rsidRPr="005A07C7">
              <w:rPr>
                <w:rFonts w:cs="Arial"/>
              </w:rPr>
              <w:t>0 MHz</w:t>
            </w:r>
          </w:p>
        </w:tc>
      </w:tr>
      <w:tr w:rsidR="00917276" w:rsidRPr="005A07C7" w:rsidTr="009D5796">
        <w:trPr>
          <w:trHeight w:val="424"/>
          <w:jc w:val="center"/>
        </w:trPr>
        <w:tc>
          <w:tcPr>
            <w:tcW w:w="1080" w:type="dxa"/>
            <w:vAlign w:val="center"/>
          </w:tcPr>
          <w:p w:rsidR="00917276" w:rsidRPr="005A07C7" w:rsidRDefault="00917276" w:rsidP="009D5796">
            <w:pPr>
              <w:pStyle w:val="TAC"/>
              <w:rPr>
                <w:rFonts w:cs="Arial"/>
                <w:lang w:eastAsia="zh-CN"/>
              </w:rPr>
            </w:pPr>
            <w:r w:rsidRPr="005A07C7">
              <w:rPr>
                <w:rFonts w:cs="Arial"/>
                <w:lang w:eastAsia="zh-CN"/>
              </w:rPr>
              <w:t>1</w:t>
            </w:r>
          </w:p>
        </w:tc>
        <w:tc>
          <w:tcPr>
            <w:tcW w:w="1075" w:type="dxa"/>
            <w:vAlign w:val="center"/>
          </w:tcPr>
          <w:p w:rsidR="00917276" w:rsidRPr="005A07C7" w:rsidRDefault="00917276" w:rsidP="009D5796">
            <w:pPr>
              <w:pStyle w:val="TAC"/>
              <w:rPr>
                <w:rFonts w:cs="Arial"/>
                <w:lang w:eastAsia="zh-CN"/>
              </w:rPr>
            </w:pPr>
            <w:del w:id="40" w:author="Aijun CAO" w:date="2019-08-29T08:52:00Z">
              <w:r w:rsidDel="009D2FCA">
                <w:rPr>
                  <w:rFonts w:cs="Arial"/>
                  <w:lang w:eastAsia="zh-CN"/>
                </w:rPr>
                <w:delText>8</w:delText>
              </w:r>
            </w:del>
            <w:ins w:id="41" w:author="Aijun CAO" w:date="2019-08-29T08:52:00Z">
              <w:r w:rsidR="009D2FCA">
                <w:rPr>
                  <w:rFonts w:cs="Arial"/>
                  <w:lang w:eastAsia="zh-CN"/>
                </w:rPr>
                <w:t>2</w:t>
              </w:r>
            </w:ins>
          </w:p>
        </w:tc>
        <w:tc>
          <w:tcPr>
            <w:tcW w:w="815" w:type="dxa"/>
            <w:vAlign w:val="center"/>
          </w:tcPr>
          <w:p w:rsidR="00917276" w:rsidRPr="005A07C7" w:rsidRDefault="00917276" w:rsidP="009D5796">
            <w:pPr>
              <w:pStyle w:val="TAC"/>
              <w:rPr>
                <w:rFonts w:cs="Arial"/>
              </w:rPr>
            </w:pPr>
            <w:r w:rsidRPr="005A07C7">
              <w:rPr>
                <w:rFonts w:cs="Arial"/>
              </w:rPr>
              <w:t>Normal</w:t>
            </w:r>
          </w:p>
        </w:tc>
        <w:tc>
          <w:tcPr>
            <w:tcW w:w="2515" w:type="dxa"/>
            <w:vAlign w:val="center"/>
          </w:tcPr>
          <w:p w:rsidR="00917276" w:rsidRPr="005A07C7" w:rsidRDefault="00917276" w:rsidP="009D5796">
            <w:pPr>
              <w:pStyle w:val="TAC"/>
              <w:rPr>
                <w:rFonts w:cs="Arial"/>
              </w:rPr>
            </w:pPr>
            <w:r w:rsidRPr="005A07C7">
              <w:rPr>
                <w:rFonts w:cs="Arial"/>
              </w:rPr>
              <w:t>TDLC-300-100</w:t>
            </w:r>
            <w:r w:rsidRPr="005A07C7">
              <w:rPr>
                <w:rFonts w:cs="Arial"/>
                <w:lang w:eastAsia="zh-CN"/>
              </w:rPr>
              <w:t xml:space="preserve"> Low</w:t>
            </w:r>
          </w:p>
        </w:tc>
        <w:tc>
          <w:tcPr>
            <w:tcW w:w="2075" w:type="dxa"/>
            <w:shd w:val="clear" w:color="auto" w:fill="auto"/>
            <w:vAlign w:val="center"/>
          </w:tcPr>
          <w:p w:rsidR="00917276" w:rsidRPr="005A07C7" w:rsidRDefault="00917276" w:rsidP="009D5796">
            <w:pPr>
              <w:pStyle w:val="TAC"/>
              <w:rPr>
                <w:rFonts w:cs="Arial"/>
                <w:lang w:eastAsia="zh-CN"/>
              </w:rPr>
            </w:pPr>
            <w:r>
              <w:rPr>
                <w:rFonts w:cs="Arial"/>
                <w:lang w:eastAsia="zh-CN"/>
              </w:rPr>
              <w:t>[ TBD ]</w:t>
            </w:r>
          </w:p>
        </w:tc>
      </w:tr>
    </w:tbl>
    <w:p w:rsidR="00917276" w:rsidRPr="005A07C7" w:rsidRDefault="00917276" w:rsidP="00917276">
      <w:pPr>
        <w:rPr>
          <w:noProof/>
        </w:rPr>
      </w:pPr>
    </w:p>
    <w:p w:rsidR="00917276" w:rsidRPr="005A07C7" w:rsidRDefault="00917276" w:rsidP="00917276">
      <w:pPr>
        <w:pStyle w:val="Heading5"/>
        <w:rPr>
          <w:lang w:eastAsia="ko-KR"/>
        </w:rPr>
      </w:pPr>
      <w:bookmarkStart w:id="42" w:name="_Toc535320705"/>
      <w:r>
        <w:lastRenderedPageBreak/>
        <w:t>8.3.7</w:t>
      </w:r>
      <w:r w:rsidRPr="005A07C7">
        <w:t>.2</w:t>
      </w:r>
      <w:r>
        <w:t>.2</w:t>
      </w:r>
      <w:r w:rsidRPr="005A07C7">
        <w:tab/>
        <w:t>ACK missed detection requirements</w:t>
      </w:r>
      <w:bookmarkEnd w:id="42"/>
    </w:p>
    <w:p w:rsidR="00917276" w:rsidRPr="005A07C7" w:rsidRDefault="00917276" w:rsidP="00917276">
      <w:pPr>
        <w:pStyle w:val="Heading6"/>
      </w:pPr>
      <w:bookmarkStart w:id="43" w:name="_Toc535320706"/>
      <w:r w:rsidRPr="005A07C7">
        <w:t>8.3.</w:t>
      </w:r>
      <w:r>
        <w:t>7</w:t>
      </w:r>
      <w:r w:rsidRPr="005A07C7">
        <w:t>.2.</w:t>
      </w:r>
      <w:r>
        <w:t>2.</w:t>
      </w:r>
      <w:r w:rsidRPr="005A07C7">
        <w:t>1</w:t>
      </w:r>
      <w:r w:rsidRPr="005A07C7">
        <w:tab/>
        <w:t>General</w:t>
      </w:r>
      <w:bookmarkEnd w:id="43"/>
    </w:p>
    <w:p w:rsidR="00917276" w:rsidRDefault="00917276" w:rsidP="00917276">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 xml:space="preserve">table </w:t>
      </w:r>
      <w:r w:rsidRPr="00D6216D">
        <w:t>8.3.7.2.1.1-1</w:t>
      </w:r>
      <w:r>
        <w:t xml:space="preserve"> </w:t>
      </w:r>
      <w:r>
        <w:rPr>
          <w:rFonts w:hint="eastAsia"/>
          <w:lang w:eastAsia="zh-CN"/>
        </w:rPr>
        <w:t>are configured.</w:t>
      </w:r>
    </w:p>
    <w:p w:rsidR="00917276" w:rsidRPr="005A07C7" w:rsidRDefault="00917276" w:rsidP="00917276">
      <w:pPr>
        <w:pStyle w:val="Heading6"/>
      </w:pPr>
      <w:bookmarkStart w:id="44" w:name="_Toc535320707"/>
      <w:r w:rsidRPr="005A07C7">
        <w:t>8.3.</w:t>
      </w:r>
      <w:r>
        <w:t>7</w:t>
      </w:r>
      <w:r w:rsidRPr="005A07C7">
        <w:t>.2.2</w:t>
      </w:r>
      <w:r>
        <w:t>.2</w:t>
      </w:r>
      <w:r w:rsidRPr="005A07C7">
        <w:tab/>
        <w:t>Minimum requirements</w:t>
      </w:r>
      <w:bookmarkEnd w:id="44"/>
    </w:p>
    <w:p w:rsidR="00917276" w:rsidRPr="00F76A65" w:rsidRDefault="00917276" w:rsidP="00917276">
      <w:pPr>
        <w:rPr>
          <w:lang w:eastAsia="zh-CN"/>
        </w:rPr>
      </w:pPr>
      <w:r w:rsidRPr="005A07C7">
        <w:t xml:space="preserve">The </w:t>
      </w:r>
      <w:r>
        <w:t xml:space="preserve">multi-slot </w:t>
      </w:r>
      <w:r w:rsidRPr="005A07C7">
        <w:t>ACK missed detection probability shall not exceed 1% at the SNR given in table 8.3.</w:t>
      </w:r>
      <w:r>
        <w:t>7</w:t>
      </w:r>
      <w:r w:rsidRPr="005A07C7">
        <w:t>.2.2</w:t>
      </w:r>
      <w:r>
        <w:t>.2</w:t>
      </w:r>
      <w:r w:rsidRPr="005A07C7">
        <w:t>-1.</w:t>
      </w:r>
    </w:p>
    <w:p w:rsidR="00917276" w:rsidRPr="005A07C7" w:rsidRDefault="00917276" w:rsidP="00917276">
      <w:pPr>
        <w:pStyle w:val="TH"/>
      </w:pPr>
      <w:r w:rsidRPr="005A07C7">
        <w:t xml:space="preserve">Table </w:t>
      </w:r>
      <w:r>
        <w:rPr>
          <w:rFonts w:cs="Arial"/>
        </w:rPr>
        <w:t>8.3.7.2</w:t>
      </w:r>
      <w:r w:rsidRPr="005A07C7">
        <w:rPr>
          <w:rFonts w:cs="Arial"/>
        </w:rPr>
        <w:t>.2</w:t>
      </w:r>
      <w:r>
        <w:rPr>
          <w:rFonts w:cs="Arial"/>
        </w:rPr>
        <w:t>.2</w:t>
      </w:r>
      <w:r w:rsidRPr="005A07C7">
        <w:rPr>
          <w:rFonts w:cs="Arial"/>
        </w:rPr>
        <w:t>-</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17276" w:rsidRPr="005A07C7" w:rsidTr="009D5796">
        <w:trPr>
          <w:trHeight w:val="227"/>
          <w:jc w:val="center"/>
        </w:trPr>
        <w:tc>
          <w:tcPr>
            <w:tcW w:w="1080" w:type="dxa"/>
            <w:vMerge w:val="restart"/>
          </w:tcPr>
          <w:p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917276" w:rsidRPr="005A07C7" w:rsidRDefault="00917276" w:rsidP="009D5796">
            <w:pPr>
              <w:pStyle w:val="TAH"/>
              <w:rPr>
                <w:rFonts w:cs="Arial"/>
                <w:lang w:eastAsia="zh-CN"/>
              </w:rPr>
            </w:pPr>
            <w:r w:rsidRPr="005A07C7">
              <w:rPr>
                <w:rFonts w:cs="Arial"/>
                <w:lang w:eastAsia="zh-CN"/>
              </w:rPr>
              <w:t>Number of RX antennas</w:t>
            </w:r>
          </w:p>
        </w:tc>
        <w:tc>
          <w:tcPr>
            <w:tcW w:w="900" w:type="dxa"/>
            <w:vMerge w:val="restart"/>
          </w:tcPr>
          <w:p w:rsidR="00917276" w:rsidRPr="005A07C7" w:rsidRDefault="00917276" w:rsidP="009D5796">
            <w:pPr>
              <w:pStyle w:val="TAH"/>
              <w:rPr>
                <w:rFonts w:cs="Arial"/>
              </w:rPr>
            </w:pPr>
            <w:r w:rsidRPr="005A07C7">
              <w:rPr>
                <w:rFonts w:cs="Arial"/>
              </w:rPr>
              <w:t>Cyclic Prefix</w:t>
            </w:r>
          </w:p>
        </w:tc>
        <w:tc>
          <w:tcPr>
            <w:tcW w:w="2425" w:type="dxa"/>
            <w:vMerge w:val="restart"/>
          </w:tcPr>
          <w:p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165" w:type="dxa"/>
          </w:tcPr>
          <w:p w:rsidR="00917276" w:rsidRPr="005A07C7" w:rsidRDefault="00917276" w:rsidP="009D5796">
            <w:pPr>
              <w:pStyle w:val="TAH"/>
              <w:rPr>
                <w:rFonts w:cs="Arial"/>
              </w:rPr>
            </w:pPr>
            <w:r w:rsidRPr="005A07C7">
              <w:rPr>
                <w:rFonts w:cs="Arial"/>
              </w:rPr>
              <w:t>Channel bandwidth (MHz) / SNR (dB)</w:t>
            </w:r>
          </w:p>
        </w:tc>
      </w:tr>
      <w:tr w:rsidR="00917276" w:rsidRPr="005A07C7" w:rsidTr="009D5796">
        <w:trPr>
          <w:trHeight w:val="160"/>
          <w:jc w:val="center"/>
        </w:trPr>
        <w:tc>
          <w:tcPr>
            <w:tcW w:w="1080" w:type="dxa"/>
            <w:vMerge/>
          </w:tcPr>
          <w:p w:rsidR="00917276" w:rsidRPr="005A07C7" w:rsidRDefault="00917276" w:rsidP="009D5796">
            <w:pPr>
              <w:pStyle w:val="TAH"/>
              <w:rPr>
                <w:rFonts w:cs="Arial"/>
              </w:rPr>
            </w:pPr>
          </w:p>
        </w:tc>
        <w:tc>
          <w:tcPr>
            <w:tcW w:w="990" w:type="dxa"/>
            <w:vMerge/>
          </w:tcPr>
          <w:p w:rsidR="00917276" w:rsidRPr="005A07C7" w:rsidRDefault="00917276" w:rsidP="009D5796">
            <w:pPr>
              <w:pStyle w:val="TAH"/>
              <w:rPr>
                <w:rFonts w:cs="Arial"/>
              </w:rPr>
            </w:pPr>
          </w:p>
        </w:tc>
        <w:tc>
          <w:tcPr>
            <w:tcW w:w="900" w:type="dxa"/>
            <w:vMerge/>
          </w:tcPr>
          <w:p w:rsidR="00917276" w:rsidRPr="005A07C7" w:rsidRDefault="00917276" w:rsidP="009D5796">
            <w:pPr>
              <w:pStyle w:val="TAH"/>
              <w:rPr>
                <w:rFonts w:cs="Arial"/>
              </w:rPr>
            </w:pPr>
          </w:p>
        </w:tc>
        <w:tc>
          <w:tcPr>
            <w:tcW w:w="2425" w:type="dxa"/>
            <w:vMerge/>
          </w:tcPr>
          <w:p w:rsidR="00917276" w:rsidRPr="005A07C7" w:rsidRDefault="00917276" w:rsidP="009D5796">
            <w:pPr>
              <w:pStyle w:val="TAH"/>
              <w:rPr>
                <w:rFonts w:cs="Arial"/>
              </w:rPr>
            </w:pPr>
          </w:p>
        </w:tc>
        <w:tc>
          <w:tcPr>
            <w:tcW w:w="2165" w:type="dxa"/>
            <w:vAlign w:val="center"/>
          </w:tcPr>
          <w:p w:rsidR="00917276" w:rsidRPr="005A07C7" w:rsidRDefault="00917276" w:rsidP="009D5796">
            <w:pPr>
              <w:pStyle w:val="TAH"/>
              <w:rPr>
                <w:rFonts w:cs="Arial"/>
              </w:rPr>
            </w:pPr>
            <w:r>
              <w:rPr>
                <w:rFonts w:cs="Arial"/>
              </w:rPr>
              <w:t>4</w:t>
            </w:r>
            <w:r w:rsidRPr="005A07C7">
              <w:rPr>
                <w:rFonts w:cs="Arial"/>
              </w:rPr>
              <w:t>0 MHz</w:t>
            </w:r>
          </w:p>
        </w:tc>
      </w:tr>
      <w:tr w:rsidR="00917276" w:rsidRPr="005A07C7" w:rsidTr="009D5796">
        <w:trPr>
          <w:trHeight w:val="424"/>
          <w:jc w:val="center"/>
        </w:trPr>
        <w:tc>
          <w:tcPr>
            <w:tcW w:w="1080" w:type="dxa"/>
            <w:vAlign w:val="center"/>
          </w:tcPr>
          <w:p w:rsidR="00917276" w:rsidRPr="005A07C7" w:rsidRDefault="00917276" w:rsidP="009D5796">
            <w:pPr>
              <w:pStyle w:val="TAC"/>
              <w:rPr>
                <w:rFonts w:cs="Arial"/>
                <w:lang w:eastAsia="zh-CN"/>
              </w:rPr>
            </w:pPr>
            <w:r w:rsidRPr="005A07C7">
              <w:rPr>
                <w:rFonts w:cs="Arial"/>
                <w:lang w:eastAsia="zh-CN"/>
              </w:rPr>
              <w:t>1</w:t>
            </w:r>
          </w:p>
        </w:tc>
        <w:tc>
          <w:tcPr>
            <w:tcW w:w="990" w:type="dxa"/>
            <w:vAlign w:val="center"/>
          </w:tcPr>
          <w:p w:rsidR="00917276" w:rsidRPr="005A07C7" w:rsidRDefault="00917276" w:rsidP="009D5796">
            <w:pPr>
              <w:pStyle w:val="TAC"/>
              <w:rPr>
                <w:rFonts w:cs="Arial"/>
                <w:lang w:eastAsia="zh-CN"/>
              </w:rPr>
            </w:pPr>
            <w:del w:id="45" w:author="Aijun CAO" w:date="2019-08-29T08:52:00Z">
              <w:r w:rsidDel="009D2FCA">
                <w:rPr>
                  <w:rFonts w:cs="Arial"/>
                  <w:lang w:eastAsia="zh-CN"/>
                </w:rPr>
                <w:delText>8</w:delText>
              </w:r>
            </w:del>
            <w:ins w:id="46" w:author="Aijun CAO" w:date="2019-08-29T08:52:00Z">
              <w:r w:rsidR="009D2FCA">
                <w:rPr>
                  <w:rFonts w:cs="Arial"/>
                  <w:lang w:eastAsia="zh-CN"/>
                </w:rPr>
                <w:t>2</w:t>
              </w:r>
            </w:ins>
          </w:p>
        </w:tc>
        <w:tc>
          <w:tcPr>
            <w:tcW w:w="900" w:type="dxa"/>
            <w:vAlign w:val="center"/>
          </w:tcPr>
          <w:p w:rsidR="00917276" w:rsidRPr="005A07C7" w:rsidRDefault="00917276" w:rsidP="009D5796">
            <w:pPr>
              <w:pStyle w:val="TAC"/>
              <w:rPr>
                <w:rFonts w:cs="Arial"/>
              </w:rPr>
            </w:pPr>
            <w:r w:rsidRPr="005A07C7">
              <w:rPr>
                <w:rFonts w:cs="Arial"/>
              </w:rPr>
              <w:t>Normal</w:t>
            </w:r>
          </w:p>
        </w:tc>
        <w:tc>
          <w:tcPr>
            <w:tcW w:w="2425" w:type="dxa"/>
            <w:vAlign w:val="center"/>
          </w:tcPr>
          <w:p w:rsidR="00917276" w:rsidRPr="005A07C7" w:rsidRDefault="00917276" w:rsidP="009D5796">
            <w:pPr>
              <w:pStyle w:val="TAC"/>
              <w:rPr>
                <w:rFonts w:cs="Arial"/>
              </w:rPr>
            </w:pPr>
            <w:r w:rsidRPr="005A07C7">
              <w:rPr>
                <w:rFonts w:cs="Arial"/>
              </w:rPr>
              <w:t>TDLC-300-100</w:t>
            </w:r>
            <w:r w:rsidRPr="005A07C7">
              <w:rPr>
                <w:rFonts w:cs="Arial"/>
                <w:lang w:eastAsia="zh-CN"/>
              </w:rPr>
              <w:t xml:space="preserve"> Low</w:t>
            </w:r>
          </w:p>
        </w:tc>
        <w:tc>
          <w:tcPr>
            <w:tcW w:w="2165" w:type="dxa"/>
            <w:shd w:val="clear" w:color="auto" w:fill="auto"/>
            <w:vAlign w:val="center"/>
          </w:tcPr>
          <w:p w:rsidR="00917276" w:rsidRPr="005A07C7" w:rsidRDefault="00917276" w:rsidP="009D5796">
            <w:pPr>
              <w:pStyle w:val="TAC"/>
              <w:rPr>
                <w:rFonts w:cs="Arial"/>
                <w:lang w:eastAsia="zh-CN"/>
              </w:rPr>
            </w:pPr>
            <w:r>
              <w:rPr>
                <w:rFonts w:cs="Arial"/>
                <w:lang w:eastAsia="zh-CN"/>
              </w:rPr>
              <w:t>[ TBD ]</w:t>
            </w:r>
          </w:p>
        </w:tc>
      </w:tr>
    </w:tbl>
    <w:p w:rsidR="00917276" w:rsidRDefault="00917276" w:rsidP="00917276">
      <w:pPr>
        <w:rPr>
          <w:i/>
          <w:color w:val="0000FF"/>
          <w:lang w:eastAsia="zh-CN"/>
        </w:rPr>
      </w:pPr>
    </w:p>
    <w:p w:rsidR="00917276" w:rsidRDefault="00917276" w:rsidP="00917276">
      <w:pPr>
        <w:rPr>
          <w:i/>
          <w:color w:val="0000FF"/>
          <w:lang w:eastAsia="zh-CN"/>
        </w:rPr>
      </w:pPr>
    </w:p>
    <w:p w:rsidR="00917276" w:rsidRDefault="00917276" w:rsidP="00917276">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rsidR="00917276" w:rsidRPr="00F21DFB" w:rsidRDefault="00917276" w:rsidP="00917276"/>
    <w:p w:rsidR="00917276" w:rsidRDefault="00917276">
      <w:pPr>
        <w:rPr>
          <w:noProof/>
        </w:rPr>
      </w:pPr>
    </w:p>
    <w:sectPr w:rsidR="009172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4A1" w:rsidRDefault="00B064A1">
      <w:r>
        <w:separator/>
      </w:r>
    </w:p>
  </w:endnote>
  <w:endnote w:type="continuationSeparator" w:id="0">
    <w:p w:rsidR="00B064A1" w:rsidRDefault="00B0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4A1" w:rsidRDefault="00B064A1">
      <w:r>
        <w:separator/>
      </w:r>
    </w:p>
  </w:footnote>
  <w:footnote w:type="continuationSeparator" w:id="0">
    <w:p w:rsidR="00B064A1" w:rsidRDefault="00B06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600AF"/>
    <w:multiLevelType w:val="hybridMultilevel"/>
    <w:tmpl w:val="74C2B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6A3634"/>
    <w:multiLevelType w:val="hybridMultilevel"/>
    <w:tmpl w:val="89B6B234"/>
    <w:lvl w:ilvl="0" w:tplc="FDBE0B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C6A"/>
    <w:rsid w:val="000A6394"/>
    <w:rsid w:val="000B7FED"/>
    <w:rsid w:val="000C038A"/>
    <w:rsid w:val="000C6598"/>
    <w:rsid w:val="000D603F"/>
    <w:rsid w:val="00145D43"/>
    <w:rsid w:val="00192C46"/>
    <w:rsid w:val="001A08B3"/>
    <w:rsid w:val="001A7B60"/>
    <w:rsid w:val="001B52F0"/>
    <w:rsid w:val="001B7A65"/>
    <w:rsid w:val="001E41F3"/>
    <w:rsid w:val="0026004D"/>
    <w:rsid w:val="002640DD"/>
    <w:rsid w:val="00275D12"/>
    <w:rsid w:val="00284FEB"/>
    <w:rsid w:val="002860C4"/>
    <w:rsid w:val="002A0A42"/>
    <w:rsid w:val="002B5741"/>
    <w:rsid w:val="002F563D"/>
    <w:rsid w:val="00305409"/>
    <w:rsid w:val="00353189"/>
    <w:rsid w:val="003609EF"/>
    <w:rsid w:val="0036231A"/>
    <w:rsid w:val="0037110F"/>
    <w:rsid w:val="00374DD4"/>
    <w:rsid w:val="003E1A36"/>
    <w:rsid w:val="00410371"/>
    <w:rsid w:val="004242F1"/>
    <w:rsid w:val="0048188F"/>
    <w:rsid w:val="004B75B7"/>
    <w:rsid w:val="0051580D"/>
    <w:rsid w:val="00536CE3"/>
    <w:rsid w:val="00547111"/>
    <w:rsid w:val="00592D74"/>
    <w:rsid w:val="005E2C44"/>
    <w:rsid w:val="00621188"/>
    <w:rsid w:val="006257ED"/>
    <w:rsid w:val="00695808"/>
    <w:rsid w:val="006A4A1A"/>
    <w:rsid w:val="006B46FB"/>
    <w:rsid w:val="006C2C23"/>
    <w:rsid w:val="006E21FB"/>
    <w:rsid w:val="00792342"/>
    <w:rsid w:val="007962A2"/>
    <w:rsid w:val="007977A8"/>
    <w:rsid w:val="007B512A"/>
    <w:rsid w:val="007C2097"/>
    <w:rsid w:val="007D6A07"/>
    <w:rsid w:val="007F7259"/>
    <w:rsid w:val="008040A8"/>
    <w:rsid w:val="008279FA"/>
    <w:rsid w:val="00833D44"/>
    <w:rsid w:val="008626E7"/>
    <w:rsid w:val="00866BC1"/>
    <w:rsid w:val="00870EE7"/>
    <w:rsid w:val="008863B9"/>
    <w:rsid w:val="008A45A6"/>
    <w:rsid w:val="008C1BE8"/>
    <w:rsid w:val="008E6B7D"/>
    <w:rsid w:val="008F686C"/>
    <w:rsid w:val="00910EBC"/>
    <w:rsid w:val="009148DE"/>
    <w:rsid w:val="00917276"/>
    <w:rsid w:val="00941E30"/>
    <w:rsid w:val="009777D9"/>
    <w:rsid w:val="00991B88"/>
    <w:rsid w:val="009A5753"/>
    <w:rsid w:val="009A579D"/>
    <w:rsid w:val="009D2FCA"/>
    <w:rsid w:val="009E3297"/>
    <w:rsid w:val="009F734F"/>
    <w:rsid w:val="00A246B6"/>
    <w:rsid w:val="00A47E70"/>
    <w:rsid w:val="00A50CF0"/>
    <w:rsid w:val="00A7671C"/>
    <w:rsid w:val="00AA2CBC"/>
    <w:rsid w:val="00AC5820"/>
    <w:rsid w:val="00AD1CD8"/>
    <w:rsid w:val="00AE3EAF"/>
    <w:rsid w:val="00AF49A9"/>
    <w:rsid w:val="00B064A1"/>
    <w:rsid w:val="00B258BB"/>
    <w:rsid w:val="00B67B97"/>
    <w:rsid w:val="00B968C8"/>
    <w:rsid w:val="00BA3EC5"/>
    <w:rsid w:val="00BA51D9"/>
    <w:rsid w:val="00BB5DFC"/>
    <w:rsid w:val="00BD279D"/>
    <w:rsid w:val="00BD395E"/>
    <w:rsid w:val="00BD6BB8"/>
    <w:rsid w:val="00C42EEA"/>
    <w:rsid w:val="00C66BA2"/>
    <w:rsid w:val="00C95985"/>
    <w:rsid w:val="00C95BC9"/>
    <w:rsid w:val="00CC5026"/>
    <w:rsid w:val="00CC68D0"/>
    <w:rsid w:val="00D03F9A"/>
    <w:rsid w:val="00D06D51"/>
    <w:rsid w:val="00D24991"/>
    <w:rsid w:val="00D345F5"/>
    <w:rsid w:val="00D42655"/>
    <w:rsid w:val="00D50255"/>
    <w:rsid w:val="00D66520"/>
    <w:rsid w:val="00DE04DC"/>
    <w:rsid w:val="00DE34CF"/>
    <w:rsid w:val="00E13F3D"/>
    <w:rsid w:val="00E270A6"/>
    <w:rsid w:val="00E34898"/>
    <w:rsid w:val="00E43887"/>
    <w:rsid w:val="00EB09B7"/>
    <w:rsid w:val="00ED666F"/>
    <w:rsid w:val="00EE7D7C"/>
    <w:rsid w:val="00F25D98"/>
    <w:rsid w:val="00F300FB"/>
    <w:rsid w:val="00FB6386"/>
    <w:rsid w:val="00FD2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17276"/>
    <w:rPr>
      <w:rFonts w:ascii="Arial" w:hAnsi="Arial"/>
      <w:sz w:val="18"/>
      <w:lang w:val="en-GB" w:eastAsia="en-US"/>
    </w:rPr>
  </w:style>
  <w:style w:type="character" w:customStyle="1" w:styleId="THChar">
    <w:name w:val="TH Char"/>
    <w:link w:val="TH"/>
    <w:qFormat/>
    <w:locked/>
    <w:rsid w:val="00917276"/>
    <w:rPr>
      <w:rFonts w:ascii="Arial" w:hAnsi="Arial"/>
      <w:b/>
      <w:lang w:val="en-GB" w:eastAsia="en-US"/>
    </w:rPr>
  </w:style>
  <w:style w:type="character" w:customStyle="1" w:styleId="TAHCar">
    <w:name w:val="TAH Car"/>
    <w:link w:val="TAH"/>
    <w:qFormat/>
    <w:locked/>
    <w:rsid w:val="00917276"/>
    <w:rPr>
      <w:rFonts w:ascii="Arial" w:hAnsi="Arial"/>
      <w:b/>
      <w:sz w:val="18"/>
      <w:lang w:val="en-GB" w:eastAsia="en-US"/>
    </w:rPr>
  </w:style>
  <w:style w:type="character" w:customStyle="1" w:styleId="TALCar">
    <w:name w:val="TAL Car"/>
    <w:link w:val="TAL"/>
    <w:locked/>
    <w:rsid w:val="00917276"/>
    <w:rPr>
      <w:rFonts w:ascii="Arial" w:hAnsi="Arial"/>
      <w:sz w:val="18"/>
      <w:lang w:val="en-GB" w:eastAsia="en-US"/>
    </w:rPr>
  </w:style>
  <w:style w:type="character" w:customStyle="1" w:styleId="EQChar">
    <w:name w:val="EQ Char"/>
    <w:link w:val="EQ"/>
    <w:rsid w:val="00917276"/>
    <w:rPr>
      <w:rFonts w:ascii="Times New Roman" w:hAnsi="Times New Roman"/>
      <w:noProof/>
      <w:lang w:val="en-GB" w:eastAsia="en-US"/>
    </w:rPr>
  </w:style>
  <w:style w:type="character" w:customStyle="1" w:styleId="B1Char">
    <w:name w:val="B1 Char"/>
    <w:link w:val="B1"/>
    <w:rsid w:val="00917276"/>
    <w:rPr>
      <w:rFonts w:ascii="Times New Roman" w:hAnsi="Times New Roman"/>
      <w:lang w:val="en-GB" w:eastAsia="en-US"/>
    </w:rPr>
  </w:style>
  <w:style w:type="paragraph" w:styleId="ListParagraph">
    <w:name w:val="List Paragraph"/>
    <w:basedOn w:val="Normal"/>
    <w:uiPriority w:val="34"/>
    <w:qFormat/>
    <w:rsid w:val="006C2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DD3C-5787-419B-AC2A-B88C49D4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16</cp:revision>
  <cp:lastPrinted>1899-12-31T23:00:00Z</cp:lastPrinted>
  <dcterms:created xsi:type="dcterms:W3CDTF">2019-08-28T17:06:00Z</dcterms:created>
  <dcterms:modified xsi:type="dcterms:W3CDTF">2019-08-29T11:40:00Z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